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6EF488FE"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C665D">
        <w:rPr>
          <w:b/>
          <w:noProof/>
          <w:sz w:val="24"/>
          <w:lang w:eastAsia="zh-CN"/>
        </w:rPr>
        <w:t>4</w:t>
      </w:r>
      <w:r w:rsidRPr="0011188F">
        <w:rPr>
          <w:b/>
          <w:i/>
          <w:noProof/>
          <w:sz w:val="28"/>
        </w:rPr>
        <w:tab/>
        <w:t>S2-</w:t>
      </w:r>
      <w:r w:rsidR="00190EF7" w:rsidRPr="00F71CED">
        <w:rPr>
          <w:b/>
          <w:i/>
          <w:noProof/>
          <w:sz w:val="28"/>
        </w:rPr>
        <w:t>2</w:t>
      </w:r>
      <w:r w:rsidR="00190EF7">
        <w:rPr>
          <w:b/>
          <w:i/>
          <w:noProof/>
          <w:sz w:val="28"/>
        </w:rPr>
        <w:t>4</w:t>
      </w:r>
      <w:r w:rsidR="00190EF7">
        <w:rPr>
          <w:b/>
          <w:i/>
          <w:noProof/>
          <w:sz w:val="28"/>
          <w:lang w:eastAsia="zh-CN"/>
        </w:rPr>
        <w:t>088817</w:t>
      </w:r>
    </w:p>
    <w:p w14:paraId="3607A01B" w14:textId="5EABB47D" w:rsidR="00540770" w:rsidRPr="005A649D" w:rsidRDefault="002C665D" w:rsidP="00540770">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00956502" w:rsidRPr="00956502">
        <w:rPr>
          <w:bCs/>
          <w:sz w:val="24"/>
          <w:lang w:val="en-US"/>
        </w:rPr>
        <w:t xml:space="preserve">, </w:t>
      </w:r>
      <w:r>
        <w:rPr>
          <w:bCs/>
          <w:sz w:val="24"/>
          <w:lang w:val="en-US"/>
        </w:rPr>
        <w:t>Netherlands</w:t>
      </w:r>
      <w:r w:rsidR="00540770" w:rsidRPr="005A649D">
        <w:rPr>
          <w:rFonts w:eastAsia="Arial Unicode MS" w:cs="Arial"/>
          <w:bCs/>
        </w:rPr>
        <w:tab/>
      </w:r>
      <w:r w:rsidR="001F18B0">
        <w:rPr>
          <w:rFonts w:cs="Arial"/>
          <w:bCs/>
          <w:color w:val="0000FF"/>
        </w:rPr>
        <w:t>(revision of S2-</w:t>
      </w:r>
      <w:r w:rsidR="00190EF7">
        <w:rPr>
          <w:rFonts w:cs="Arial"/>
          <w:bCs/>
          <w:color w:val="0000FF"/>
        </w:rPr>
        <w:t>24</w:t>
      </w:r>
      <w:r w:rsidR="00190EF7">
        <w:rPr>
          <w:rFonts w:cs="Arial"/>
          <w:bCs/>
          <w:color w:val="0000FF"/>
          <w:lang w:eastAsia="zh-CN"/>
        </w:rPr>
        <w:t>08107</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615DE40B"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2761FC">
        <w:rPr>
          <w:rFonts w:ascii="Arial" w:hAnsi="Arial" w:cs="Arial"/>
          <w:b/>
        </w:rPr>
        <w:t xml:space="preserve">Update the </w:t>
      </w:r>
      <w:r w:rsidR="00583BAF" w:rsidRPr="00583BAF">
        <w:rPr>
          <w:rFonts w:ascii="Arial" w:eastAsia="Malgun Gothic" w:hAnsi="Arial" w:cs="Arial"/>
          <w:b/>
          <w:color w:val="auto"/>
          <w:lang w:val="en-US" w:eastAsia="en-US"/>
        </w:rPr>
        <w:t>Conclusion for KI#</w:t>
      </w:r>
      <w:r w:rsidR="00207A99">
        <w:rPr>
          <w:rFonts w:ascii="Arial" w:eastAsia="Malgun Gothic" w:hAnsi="Arial" w:cs="Arial"/>
          <w:b/>
          <w:color w:val="auto"/>
          <w:lang w:val="en-US" w:eastAsia="en-US"/>
        </w:rPr>
        <w:t>9</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7730022C"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r w:rsidR="002845B5">
        <w:rPr>
          <w:rFonts w:ascii="Arial" w:eastAsia="Malgun Gothic" w:hAnsi="Arial" w:cs="Arial"/>
          <w:b/>
          <w:color w:val="auto"/>
          <w:lang w:eastAsia="en-US"/>
        </w:rPr>
        <w:t>.1</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37B014B8" w:rsidR="008744CA" w:rsidRPr="00F6064C" w:rsidRDefault="00583BAF" w:rsidP="00F6064C">
      <w:pPr>
        <w:rPr>
          <w:i/>
        </w:rPr>
      </w:pPr>
      <w:r w:rsidRPr="00F6064C">
        <w:rPr>
          <w:i/>
        </w:rPr>
        <w:t xml:space="preserve">Abstract of the contribution: this contribution proposes </w:t>
      </w:r>
      <w:r w:rsidR="002761FC">
        <w:rPr>
          <w:i/>
        </w:rPr>
        <w:t xml:space="preserve">to update the </w:t>
      </w:r>
      <w:r w:rsidR="00C87AD3" w:rsidRPr="00F6064C">
        <w:rPr>
          <w:i/>
        </w:rPr>
        <w:t>conclusion for KI#</w:t>
      </w:r>
      <w:r w:rsidR="00207A99">
        <w:rPr>
          <w:i/>
        </w:rPr>
        <w:t>9</w:t>
      </w:r>
      <w:r w:rsidRPr="00F6064C">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4BFBB6CD" w:rsidR="00583BAF" w:rsidRDefault="00583BAF" w:rsidP="00583BAF">
      <w:pPr>
        <w:rPr>
          <w:lang w:eastAsia="ko-KR"/>
        </w:rPr>
      </w:pPr>
      <w:r>
        <w:rPr>
          <w:lang w:eastAsia="ko-KR"/>
        </w:rPr>
        <w:t>T</w:t>
      </w:r>
      <w:r w:rsidRPr="006B301A">
        <w:rPr>
          <w:lang w:eastAsia="ko-KR"/>
        </w:rPr>
        <w:t xml:space="preserve">his contribution proposes </w:t>
      </w:r>
      <w:r w:rsidR="002761FC">
        <w:rPr>
          <w:lang w:eastAsia="ko-KR"/>
        </w:rPr>
        <w:t>to update the conclusion</w:t>
      </w:r>
      <w:r w:rsidR="00AB0726">
        <w:rPr>
          <w:lang w:eastAsia="ko-KR"/>
        </w:rPr>
        <w:t xml:space="preserve"> for </w:t>
      </w:r>
      <w:r w:rsidR="00C87AD3" w:rsidRPr="00C87AD3">
        <w:rPr>
          <w:lang w:eastAsia="ko-KR"/>
        </w:rPr>
        <w:t>KI#</w:t>
      </w:r>
      <w:r w:rsidR="00AB0726">
        <w:rPr>
          <w:lang w:eastAsia="ko-KR"/>
        </w:rPr>
        <w:t>9</w:t>
      </w:r>
      <w:r>
        <w:rPr>
          <w:lang w:eastAsia="ko-KR"/>
        </w:rPr>
        <w:t>.</w:t>
      </w: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0" w:name="_Toc324232211"/>
      <w:bookmarkStart w:id="1" w:name="_Toc326248702"/>
      <w:bookmarkStart w:id="2" w:name="_Toc421821979"/>
    </w:p>
    <w:p w14:paraId="51FC6904" w14:textId="1E51EA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69D9329E" w14:textId="0A9AFCAA" w:rsidR="002761FC" w:rsidRPr="002761FC" w:rsidRDefault="002761FC" w:rsidP="002761FC">
      <w:pPr>
        <w:keepNext/>
        <w:keepLines/>
        <w:spacing w:before="180"/>
        <w:ind w:left="1134" w:hanging="1134"/>
        <w:outlineLvl w:val="1"/>
        <w:rPr>
          <w:rFonts w:ascii="Arial" w:eastAsia="Times New Roman" w:hAnsi="Arial"/>
          <w:color w:val="auto"/>
          <w:sz w:val="32"/>
          <w:lang w:eastAsia="en-GB"/>
        </w:rPr>
      </w:pPr>
      <w:bookmarkStart w:id="4" w:name="_Toc168550718"/>
      <w:bookmarkStart w:id="5" w:name="_Toc160552499"/>
      <w:bookmarkStart w:id="6" w:name="_Toc161061133"/>
      <w:bookmarkEnd w:id="0"/>
      <w:bookmarkEnd w:id="1"/>
      <w:bookmarkEnd w:id="2"/>
      <w:bookmarkEnd w:id="3"/>
      <w:r w:rsidRPr="002761FC">
        <w:rPr>
          <w:rFonts w:ascii="Arial" w:eastAsia="Times New Roman" w:hAnsi="Arial"/>
          <w:color w:val="auto"/>
          <w:sz w:val="32"/>
          <w:lang w:eastAsia="en-GB"/>
        </w:rPr>
        <w:t>8.9</w:t>
      </w:r>
      <w:r w:rsidRPr="002761FC">
        <w:rPr>
          <w:rFonts w:ascii="Arial" w:eastAsia="Times New Roman" w:hAnsi="Arial"/>
          <w:color w:val="auto"/>
          <w:sz w:val="32"/>
          <w:lang w:eastAsia="en-GB"/>
        </w:rPr>
        <w:tab/>
      </w:r>
      <w:del w:id="7" w:author="Chunshan Xiong - CATT" w:date="2024-08-01T14:22:00Z">
        <w:r w:rsidRPr="002761FC" w:rsidDel="002761FC">
          <w:rPr>
            <w:rFonts w:ascii="Arial" w:eastAsia="Times New Roman" w:hAnsi="Arial"/>
            <w:color w:val="auto"/>
            <w:sz w:val="32"/>
            <w:lang w:eastAsia="en-GB"/>
          </w:rPr>
          <w:delText>Interim agreements</w:delText>
        </w:r>
      </w:del>
      <w:ins w:id="8" w:author="Chunshan Xiong - CATT" w:date="2024-08-01T14:22:00Z">
        <w:r>
          <w:rPr>
            <w:rFonts w:ascii="Arial" w:eastAsia="Times New Roman" w:hAnsi="Arial"/>
            <w:color w:val="auto"/>
            <w:sz w:val="32"/>
            <w:lang w:eastAsia="en-GB"/>
          </w:rPr>
          <w:t>Conclusion</w:t>
        </w:r>
      </w:ins>
      <w:ins w:id="9" w:author="Chunshan Xiong - CATT" w:date="2024-08-01T14:32:00Z">
        <w:r w:rsidR="00865B5A">
          <w:rPr>
            <w:rFonts w:ascii="Arial" w:eastAsia="Times New Roman" w:hAnsi="Arial"/>
            <w:color w:val="auto"/>
            <w:sz w:val="32"/>
            <w:lang w:eastAsia="en-GB"/>
          </w:rPr>
          <w:t>s</w:t>
        </w:r>
      </w:ins>
      <w:r w:rsidRPr="002761FC">
        <w:rPr>
          <w:rFonts w:ascii="Arial" w:eastAsia="Times New Roman" w:hAnsi="Arial"/>
          <w:color w:val="auto"/>
          <w:sz w:val="32"/>
          <w:lang w:eastAsia="en-GB"/>
        </w:rPr>
        <w:t xml:space="preserve"> for Key Issue #9</w:t>
      </w:r>
      <w:bookmarkEnd w:id="4"/>
    </w:p>
    <w:p w14:paraId="4C77BC54" w14:textId="77777777" w:rsidR="002761FC" w:rsidRPr="002761FC" w:rsidRDefault="002761FC" w:rsidP="002761FC">
      <w:pPr>
        <w:rPr>
          <w:rFonts w:eastAsia="Times New Roman"/>
          <w:color w:val="auto"/>
          <w:lang w:eastAsia="en-GB"/>
        </w:rPr>
      </w:pPr>
      <w:r w:rsidRPr="002761FC">
        <w:rPr>
          <w:rFonts w:eastAsia="Times New Roman"/>
          <w:color w:val="auto"/>
          <w:lang w:eastAsia="en-GB"/>
        </w:rPr>
        <w:t>The following aspects are concluded for the normative work:</w:t>
      </w:r>
    </w:p>
    <w:p w14:paraId="2880AFB2" w14:textId="77777777" w:rsidR="002761FC" w:rsidRPr="002761FC" w:rsidRDefault="002761FC" w:rsidP="002761FC">
      <w:pPr>
        <w:ind w:left="568"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For GBR QoS Flow, exposure of available data rate:</w:t>
      </w:r>
    </w:p>
    <w:p w14:paraId="6BE0F696" w14:textId="77777777" w:rsidR="002761FC" w:rsidRPr="002761FC" w:rsidRDefault="002761FC" w:rsidP="002761FC">
      <w:pPr>
        <w:ind w:left="851"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Based on the AF requests, the PCF instructs SMF to enable the available data rate report and exposure for a GBR QoS Flow.</w:t>
      </w:r>
    </w:p>
    <w:p w14:paraId="3060B7CD" w14:textId="77777777" w:rsidR="002761FC" w:rsidRPr="002761FC" w:rsidRDefault="002761FC" w:rsidP="002761FC">
      <w:pPr>
        <w:ind w:left="851" w:hanging="284"/>
        <w:rPr>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Following the instruction of SMF:</w:t>
      </w:r>
    </w:p>
    <w:p w14:paraId="16400E9B" w14:textId="6229B548" w:rsidR="000F403B" w:rsidRDefault="002761FC" w:rsidP="002761FC">
      <w:pPr>
        <w:ind w:left="1135" w:hanging="284"/>
        <w:rPr>
          <w:ins w:id="10" w:author="Chunshan Xiong - CATT2" w:date="2024-08-22T17:08:00Z"/>
          <w:rFonts w:eastAsia="Times New Roman"/>
          <w:color w:val="auto"/>
          <w:lang w:eastAsia="en-GB"/>
        </w:rPr>
      </w:pPr>
      <w:r w:rsidRPr="002761FC">
        <w:rPr>
          <w:rFonts w:eastAsia="Times New Roman"/>
          <w:color w:val="auto"/>
          <w:lang w:eastAsia="en-GB"/>
        </w:rPr>
        <w:t>-</w:t>
      </w:r>
      <w:r w:rsidRPr="002761FC">
        <w:rPr>
          <w:rFonts w:eastAsia="Times New Roman"/>
          <w:color w:val="auto"/>
          <w:lang w:eastAsia="en-GB"/>
        </w:rPr>
        <w:tab/>
        <w:t>The NG-RAN reports the available data rate to the UPF via the GTP-U header of UL packets and UPF further exposes</w:t>
      </w:r>
      <w:del w:id="11" w:author="Chunshan Xiong - CATT2" w:date="2024-08-22T17:09:00Z">
        <w:r w:rsidRPr="002761FC" w:rsidDel="000F403B">
          <w:rPr>
            <w:rFonts w:eastAsia="Times New Roman"/>
            <w:color w:val="auto"/>
            <w:lang w:eastAsia="en-GB"/>
          </w:rPr>
          <w:delText>,</w:delText>
        </w:r>
      </w:del>
      <w:r w:rsidRPr="002761FC">
        <w:rPr>
          <w:rFonts w:eastAsia="Times New Roman"/>
          <w:color w:val="auto"/>
          <w:lang w:eastAsia="en-GB"/>
        </w:rPr>
        <w:t xml:space="preserve"> based on mechanisms defined in clause 5.8.2.17 of TS 23.501 [2], </w:t>
      </w:r>
      <w:ins w:id="12" w:author="Chunshan Xiong - CATT2" w:date="2024-08-22T17:08:00Z">
        <w:r w:rsidR="000F403B">
          <w:rPr>
            <w:rFonts w:eastAsia="Times New Roman"/>
            <w:color w:val="auto"/>
            <w:lang w:eastAsia="en-GB"/>
          </w:rPr>
          <w:t>an</w:t>
        </w:r>
      </w:ins>
      <w:ins w:id="13" w:author="Chunshan Xiong - CATT2" w:date="2024-08-22T17:09:00Z">
        <w:r w:rsidR="000F403B">
          <w:rPr>
            <w:rFonts w:eastAsia="Times New Roman"/>
            <w:color w:val="auto"/>
            <w:lang w:eastAsia="en-GB"/>
          </w:rPr>
          <w:t xml:space="preserve">d </w:t>
        </w:r>
      </w:ins>
      <w:r w:rsidRPr="002761FC">
        <w:rPr>
          <w:rFonts w:eastAsia="Times New Roman"/>
          <w:color w:val="auto"/>
          <w:lang w:eastAsia="en-GB"/>
        </w:rPr>
        <w:t xml:space="preserve">the available data rate </w:t>
      </w:r>
      <w:ins w:id="14" w:author="Chunshan Xiong - CATT2" w:date="2024-08-22T17:09:00Z">
        <w:r w:rsidR="000F403B">
          <w:rPr>
            <w:rFonts w:eastAsia="Times New Roman"/>
            <w:color w:val="auto"/>
            <w:lang w:eastAsia="en-GB"/>
          </w:rPr>
          <w:t xml:space="preserve">is reported </w:t>
        </w:r>
      </w:ins>
      <w:r w:rsidRPr="002761FC">
        <w:rPr>
          <w:rFonts w:eastAsia="Times New Roman"/>
          <w:color w:val="auto"/>
          <w:lang w:eastAsia="en-GB"/>
        </w:rPr>
        <w:t xml:space="preserve">to the AF directly or via the </w:t>
      </w:r>
      <w:ins w:id="15" w:author="Chunshan Xiong - CATT" w:date="2024-08-22T17:09:00Z">
        <w:r w:rsidR="007F6994">
          <w:rPr>
            <w:rFonts w:eastAsia="Times New Roman"/>
            <w:color w:val="auto"/>
            <w:lang w:eastAsia="en-GB"/>
          </w:rPr>
          <w:t>(</w:t>
        </w:r>
      </w:ins>
      <w:r w:rsidRPr="002761FC">
        <w:rPr>
          <w:rFonts w:eastAsia="Times New Roman"/>
          <w:color w:val="auto"/>
          <w:lang w:eastAsia="en-GB"/>
        </w:rPr>
        <w:t>local</w:t>
      </w:r>
      <w:ins w:id="16" w:author="Chunshan Xiong - CATT" w:date="2024-08-22T17:09:00Z">
        <w:r w:rsidR="007F6994">
          <w:rPr>
            <w:rFonts w:eastAsia="Times New Roman"/>
            <w:color w:val="auto"/>
            <w:lang w:eastAsia="en-GB"/>
          </w:rPr>
          <w:t>)</w:t>
        </w:r>
      </w:ins>
      <w:r w:rsidRPr="002761FC">
        <w:rPr>
          <w:rFonts w:eastAsia="Times New Roman"/>
          <w:color w:val="auto"/>
          <w:lang w:eastAsia="en-GB"/>
        </w:rPr>
        <w:t xml:space="preserve"> NEF.</w:t>
      </w:r>
    </w:p>
    <w:p w14:paraId="656BF0A6" w14:textId="06181654" w:rsidR="00F5185D" w:rsidRPr="002761FC" w:rsidRDefault="00F5185D" w:rsidP="002761FC">
      <w:pPr>
        <w:ind w:left="1135" w:hanging="284"/>
        <w:rPr>
          <w:rFonts w:eastAsia="Times New Roman"/>
          <w:color w:val="auto"/>
          <w:lang w:eastAsia="en-GB"/>
        </w:rPr>
      </w:pPr>
      <w:ins w:id="17" w:author="Huawei_Hui_D4" w:date="2024-08-22T10:47:00Z">
        <w:r>
          <w:rPr>
            <w:rFonts w:eastAsia="Times New Roman" w:hint="eastAsia"/>
            <w:color w:val="auto"/>
            <w:lang w:eastAsia="en-GB"/>
          </w:rPr>
          <w:t>-</w:t>
        </w:r>
        <w:r>
          <w:rPr>
            <w:rFonts w:eastAsia="Times New Roman"/>
            <w:color w:val="auto"/>
            <w:lang w:eastAsia="en-GB"/>
          </w:rPr>
          <w:tab/>
        </w:r>
      </w:ins>
      <w:ins w:id="18" w:author="Chunshan Xiong - CATT2" w:date="2024-08-22T17:15:00Z">
        <w:r w:rsidR="00082414" w:rsidRPr="00082414">
          <w:rPr>
            <w:rFonts w:eastAsia="Times New Roman"/>
            <w:color w:val="auto"/>
            <w:lang w:eastAsia="en-GB"/>
          </w:rPr>
          <w:t xml:space="preserve"> </w:t>
        </w:r>
        <w:r w:rsidR="00082414">
          <w:rPr>
            <w:rFonts w:eastAsia="Times New Roman"/>
            <w:color w:val="auto"/>
            <w:lang w:eastAsia="en-GB"/>
          </w:rPr>
          <w:t>Available data rate refers to the RAN estimated data rate that RAN is able to provide in a short estimation time window based on implementation.</w:t>
        </w:r>
      </w:ins>
    </w:p>
    <w:p w14:paraId="5CE8D960" w14:textId="031DEF10" w:rsidR="007453E7" w:rsidRDefault="002761FC" w:rsidP="002761FC">
      <w:pPr>
        <w:keepLines/>
        <w:ind w:left="1135" w:hanging="851"/>
        <w:rPr>
          <w:ins w:id="19" w:author="Chunshan Xiong - CATT" w:date="2024-08-09T20:29:00Z"/>
        </w:rPr>
      </w:pPr>
      <w:r w:rsidRPr="002761FC">
        <w:rPr>
          <w:rFonts w:eastAsia="Times New Roman"/>
          <w:color w:val="auto"/>
          <w:lang w:eastAsia="en-GB"/>
        </w:rPr>
        <w:t>NOTE</w:t>
      </w:r>
      <w:ins w:id="20" w:author="Chunshan Xiong - CATT" w:date="2024-08-09T20:29:00Z">
        <w:r w:rsidR="007453E7">
          <w:rPr>
            <w:rFonts w:eastAsia="Times New Roman"/>
            <w:color w:val="auto"/>
            <w:lang w:eastAsia="en-GB"/>
          </w:rPr>
          <w:t xml:space="preserve"> 1</w:t>
        </w:r>
      </w:ins>
      <w:r w:rsidRPr="002761FC">
        <w:rPr>
          <w:rFonts w:eastAsia="Times New Roman"/>
          <w:color w:val="auto"/>
          <w:lang w:eastAsia="en-GB"/>
        </w:rPr>
        <w:t>:</w:t>
      </w:r>
      <w:r w:rsidRPr="002761FC">
        <w:rPr>
          <w:rFonts w:eastAsia="Times New Roman"/>
          <w:color w:val="auto"/>
          <w:lang w:eastAsia="en-GB"/>
        </w:rPr>
        <w:tab/>
        <w:t>It is recommended that the available data rate exposure is not reported very frequently.</w:t>
      </w:r>
      <w:ins w:id="21" w:author="Chunshan Xiong - CATT" w:date="2024-08-09T20:28:00Z">
        <w:r w:rsidR="007453E7" w:rsidRPr="007453E7">
          <w:t xml:space="preserve"> </w:t>
        </w:r>
      </w:ins>
    </w:p>
    <w:p w14:paraId="0B8DCA70" w14:textId="7A30FD1F" w:rsidR="00082414" w:rsidRPr="007C139B" w:rsidRDefault="00082414" w:rsidP="003C736A">
      <w:pPr>
        <w:keepLines/>
        <w:ind w:left="1135" w:hanging="851"/>
        <w:rPr>
          <w:ins w:id="22" w:author="Chunshan Xiong - CATT2" w:date="2024-08-22T17:15:00Z"/>
          <w:rFonts w:eastAsia="Yu Mincho"/>
          <w:color w:val="auto"/>
          <w:lang w:eastAsia="en-GB"/>
        </w:rPr>
      </w:pPr>
      <w:ins w:id="23" w:author="Chunshan Xiong - CATT2" w:date="2024-08-22T17:15:00Z">
        <w:r>
          <w:rPr>
            <w:rFonts w:eastAsia="Yu Mincho" w:hint="eastAsia"/>
          </w:rPr>
          <w:t>N</w:t>
        </w:r>
        <w:r>
          <w:rPr>
            <w:rFonts w:eastAsia="Yu Mincho"/>
          </w:rPr>
          <w:t>OTE 2:  RAN may consider</w:t>
        </w:r>
        <w:r w:rsidRPr="00C25A46">
          <w:t xml:space="preserve"> the </w:t>
        </w:r>
        <w:r>
          <w:t xml:space="preserve">GFBR values of the </w:t>
        </w:r>
        <w:r w:rsidRPr="00C25A46">
          <w:t>discrete set of Alternative QoS profiles (AQP)</w:t>
        </w:r>
        <w:r>
          <w:t>, or i</w:t>
        </w:r>
        <w:r w:rsidRPr="00F0150C">
          <w:t>n case the AQPs are not configured</w:t>
        </w:r>
        <w:r>
          <w:t>, the GFB</w:t>
        </w:r>
        <w:r w:rsidRPr="00F0150C">
          <w:t>R rate</w:t>
        </w:r>
        <w:r>
          <w:t xml:space="preserve"> of the GBR QoS Flow, as the available data rate, which is up to RAN implementation. </w:t>
        </w:r>
      </w:ins>
    </w:p>
    <w:p w14:paraId="78E1470E" w14:textId="446B8E04" w:rsidR="00EA5CF8" w:rsidRDefault="007453E7" w:rsidP="002761FC">
      <w:pPr>
        <w:keepLines/>
        <w:ind w:left="1135" w:hanging="851"/>
        <w:rPr>
          <w:ins w:id="24" w:author="Huawei_Hui_D4" w:date="2024-08-22T10:28:00Z"/>
        </w:rPr>
      </w:pPr>
      <w:ins w:id="25" w:author="Chunshan Xiong - CATT" w:date="2024-08-09T20:29:00Z">
        <w:r>
          <w:rPr>
            <w:rFonts w:hint="eastAsia"/>
            <w:lang w:eastAsia="zh-CN"/>
          </w:rPr>
          <w:t>NOTE</w:t>
        </w:r>
        <w:r>
          <w:rPr>
            <w:lang w:eastAsia="zh-CN"/>
          </w:rPr>
          <w:t xml:space="preserve"> </w:t>
        </w:r>
        <w:del w:id="26" w:author="Huawei_Hui_D4" w:date="2024-08-22T11:03:00Z">
          <w:r w:rsidDel="003C736A">
            <w:rPr>
              <w:lang w:eastAsia="zh-CN"/>
            </w:rPr>
            <w:delText>2</w:delText>
          </w:r>
        </w:del>
      </w:ins>
      <w:ins w:id="27" w:author="Huawei_Hui_D4" w:date="2024-08-22T11:03:00Z">
        <w:r w:rsidR="003C736A">
          <w:rPr>
            <w:lang w:eastAsia="zh-CN"/>
          </w:rPr>
          <w:t>3</w:t>
        </w:r>
      </w:ins>
      <w:ins w:id="28" w:author="Chunshan Xiong - CATT" w:date="2024-08-09T20:29:00Z">
        <w:r>
          <w:rPr>
            <w:rFonts w:hint="eastAsia"/>
            <w:lang w:eastAsia="zh-CN"/>
          </w:rPr>
          <w:t>：</w:t>
        </w:r>
      </w:ins>
      <w:ins w:id="29" w:author="Chunshan Xiong - CATT" w:date="2024-08-09T20:28:00Z">
        <w:r>
          <w:t xml:space="preserve">How the RAN measures </w:t>
        </w:r>
        <w:del w:id="30" w:author="Huawei_Hui_D4" w:date="2024-08-22T11:01:00Z">
          <w:r w:rsidDel="009B4AC5">
            <w:delText xml:space="preserve">and reports </w:delText>
          </w:r>
        </w:del>
        <w:r>
          <w:t xml:space="preserve">the available UL and/or DL data rate </w:t>
        </w:r>
      </w:ins>
      <w:ins w:id="31" w:author="Chunshan Xiong - CATT2" w:date="2024-08-22T15:12:00Z">
        <w:r w:rsidR="00B27ABA">
          <w:rPr>
            <w:rFonts w:eastAsia="Times New Roman"/>
            <w:color w:val="FF0000"/>
            <w:lang w:eastAsia="en-GB"/>
          </w:rPr>
          <w:t>is to</w:t>
        </w:r>
      </w:ins>
      <w:ins w:id="32" w:author="Chunshan Xiong - CATT2" w:date="2024-08-22T15:03:00Z">
        <w:r w:rsidR="00190EF7" w:rsidRPr="002761FC">
          <w:rPr>
            <w:rFonts w:eastAsia="Times New Roman"/>
            <w:color w:val="FF0000"/>
            <w:lang w:eastAsia="en-GB"/>
          </w:rPr>
          <w:t xml:space="preserve"> be refined based on the potential feedback from RAN WG3</w:t>
        </w:r>
      </w:ins>
      <w:ins w:id="33" w:author="Chunshan Xiong - CATT" w:date="2024-08-09T20:28:00Z">
        <w:del w:id="34" w:author="Huawei_Hui_D4" w:date="2024-08-22T11:01:00Z">
          <w:r w:rsidDel="009B4AC5">
            <w:delText>is up to RAN implementation</w:delText>
          </w:r>
        </w:del>
        <w:r>
          <w:t>.</w:t>
        </w:r>
      </w:ins>
      <w:bookmarkStart w:id="35" w:name="_GoBack"/>
      <w:bookmarkEnd w:id="35"/>
    </w:p>
    <w:p w14:paraId="06C2A26D" w14:textId="632860F6" w:rsidR="00F42934" w:rsidRPr="002761FC" w:rsidRDefault="002761FC" w:rsidP="002761FC">
      <w:pPr>
        <w:keepLines/>
        <w:ind w:left="1559" w:hanging="1276"/>
      </w:pPr>
      <w:del w:id="36" w:author="Chunshan Xiong - CATT" w:date="2024-08-01T14:23:00Z">
        <w:r w:rsidRPr="002761FC" w:rsidDel="002761FC">
          <w:rPr>
            <w:rFonts w:eastAsia="Times New Roman"/>
            <w:color w:val="FF0000"/>
            <w:lang w:eastAsia="en-GB"/>
          </w:rPr>
          <w:delText>Editor's note:</w:delText>
        </w:r>
        <w:r w:rsidRPr="002761FC" w:rsidDel="002761FC">
          <w:rPr>
            <w:rFonts w:eastAsia="Times New Roman"/>
            <w:color w:val="FF0000"/>
            <w:lang w:eastAsia="en-GB"/>
          </w:rPr>
          <w:tab/>
          <w:delText>This may be refined based on the potential feedback from RAN WG3.</w:delText>
        </w:r>
      </w:del>
    </w:p>
    <w:bookmarkEnd w:id="5"/>
    <w:bookmarkEnd w:id="6"/>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EC307" w14:textId="77777777" w:rsidR="00C57432" w:rsidRDefault="00C57432" w:rsidP="004A2168">
      <w:r>
        <w:separator/>
      </w:r>
    </w:p>
  </w:endnote>
  <w:endnote w:type="continuationSeparator" w:id="0">
    <w:p w14:paraId="52C96D94" w14:textId="77777777" w:rsidR="00C57432" w:rsidRDefault="00C57432"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0253D" w14:textId="77777777" w:rsidR="00C57432" w:rsidRDefault="00C57432" w:rsidP="004A2168">
      <w:r>
        <w:separator/>
      </w:r>
    </w:p>
  </w:footnote>
  <w:footnote w:type="continuationSeparator" w:id="0">
    <w:p w14:paraId="775866FF" w14:textId="77777777" w:rsidR="00C57432" w:rsidRDefault="00C57432"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 - CATT2">
    <w15:presenceInfo w15:providerId="None" w15:userId="Chunshan Xiong - CATT2"/>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3779"/>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4FD5"/>
    <w:rsid w:val="00066954"/>
    <w:rsid w:val="00067741"/>
    <w:rsid w:val="00072A56"/>
    <w:rsid w:val="00073353"/>
    <w:rsid w:val="0007498D"/>
    <w:rsid w:val="000777EA"/>
    <w:rsid w:val="00082414"/>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282F"/>
    <w:rsid w:val="000D6887"/>
    <w:rsid w:val="000D755F"/>
    <w:rsid w:val="000D75D7"/>
    <w:rsid w:val="000E48DB"/>
    <w:rsid w:val="000E55AD"/>
    <w:rsid w:val="000E630D"/>
    <w:rsid w:val="000F0F3E"/>
    <w:rsid w:val="000F18D3"/>
    <w:rsid w:val="000F403B"/>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4AE4"/>
    <w:rsid w:val="00165B64"/>
    <w:rsid w:val="001676F0"/>
    <w:rsid w:val="00171925"/>
    <w:rsid w:val="00173998"/>
    <w:rsid w:val="00174617"/>
    <w:rsid w:val="001759A7"/>
    <w:rsid w:val="00176398"/>
    <w:rsid w:val="0018325E"/>
    <w:rsid w:val="00184F0B"/>
    <w:rsid w:val="00190EF7"/>
    <w:rsid w:val="0019168D"/>
    <w:rsid w:val="001A4192"/>
    <w:rsid w:val="001A7910"/>
    <w:rsid w:val="001B03CF"/>
    <w:rsid w:val="001B20A6"/>
    <w:rsid w:val="001B3F31"/>
    <w:rsid w:val="001B5859"/>
    <w:rsid w:val="001B79C9"/>
    <w:rsid w:val="001C4572"/>
    <w:rsid w:val="001C4B93"/>
    <w:rsid w:val="001C5C86"/>
    <w:rsid w:val="001C718D"/>
    <w:rsid w:val="001D24D6"/>
    <w:rsid w:val="001D26A7"/>
    <w:rsid w:val="001D31FC"/>
    <w:rsid w:val="001D44B2"/>
    <w:rsid w:val="001E14C4"/>
    <w:rsid w:val="001E1821"/>
    <w:rsid w:val="001E2F4F"/>
    <w:rsid w:val="001E63C4"/>
    <w:rsid w:val="001F18B0"/>
    <w:rsid w:val="001F243A"/>
    <w:rsid w:val="001F55CA"/>
    <w:rsid w:val="001F7D5F"/>
    <w:rsid w:val="001F7EB4"/>
    <w:rsid w:val="002000C2"/>
    <w:rsid w:val="002004DA"/>
    <w:rsid w:val="00205F25"/>
    <w:rsid w:val="00207A99"/>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1FC"/>
    <w:rsid w:val="00276403"/>
    <w:rsid w:val="002776A9"/>
    <w:rsid w:val="00281C34"/>
    <w:rsid w:val="00283472"/>
    <w:rsid w:val="002845B5"/>
    <w:rsid w:val="00284D6F"/>
    <w:rsid w:val="00290359"/>
    <w:rsid w:val="0029220B"/>
    <w:rsid w:val="002944FD"/>
    <w:rsid w:val="0029775A"/>
    <w:rsid w:val="002C04BF"/>
    <w:rsid w:val="002C15A7"/>
    <w:rsid w:val="002C1C50"/>
    <w:rsid w:val="002C651D"/>
    <w:rsid w:val="002C665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760"/>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C736A"/>
    <w:rsid w:val="003D1632"/>
    <w:rsid w:val="003D2781"/>
    <w:rsid w:val="003D62A9"/>
    <w:rsid w:val="003D7E29"/>
    <w:rsid w:val="003E0F8A"/>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A98"/>
    <w:rsid w:val="00440BC9"/>
    <w:rsid w:val="00451AF0"/>
    <w:rsid w:val="00454609"/>
    <w:rsid w:val="00455DE4"/>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7776"/>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8B8"/>
    <w:rsid w:val="006E2BE0"/>
    <w:rsid w:val="006E5E87"/>
    <w:rsid w:val="006E7195"/>
    <w:rsid w:val="006F0550"/>
    <w:rsid w:val="006F1A44"/>
    <w:rsid w:val="006F681D"/>
    <w:rsid w:val="006F6DA1"/>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53E7"/>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6994"/>
    <w:rsid w:val="007F7421"/>
    <w:rsid w:val="00801F7F"/>
    <w:rsid w:val="0080428C"/>
    <w:rsid w:val="00804E50"/>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00CF"/>
    <w:rsid w:val="008415DE"/>
    <w:rsid w:val="00850175"/>
    <w:rsid w:val="00852223"/>
    <w:rsid w:val="00853111"/>
    <w:rsid w:val="0085530D"/>
    <w:rsid w:val="008563DD"/>
    <w:rsid w:val="00860A3A"/>
    <w:rsid w:val="00860E5F"/>
    <w:rsid w:val="008628E6"/>
    <w:rsid w:val="00863E89"/>
    <w:rsid w:val="00865B5A"/>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8F781E"/>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4AC5"/>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05EC"/>
    <w:rsid w:val="00A823B8"/>
    <w:rsid w:val="00A9081F"/>
    <w:rsid w:val="00A9188C"/>
    <w:rsid w:val="00A9306B"/>
    <w:rsid w:val="00A952C4"/>
    <w:rsid w:val="00A97002"/>
    <w:rsid w:val="00A97A52"/>
    <w:rsid w:val="00AA04DE"/>
    <w:rsid w:val="00AA0D6A"/>
    <w:rsid w:val="00AA3D41"/>
    <w:rsid w:val="00AA47A3"/>
    <w:rsid w:val="00AB0726"/>
    <w:rsid w:val="00AB4950"/>
    <w:rsid w:val="00AB4D0A"/>
    <w:rsid w:val="00AB58BF"/>
    <w:rsid w:val="00AC496B"/>
    <w:rsid w:val="00AC5A80"/>
    <w:rsid w:val="00AC65A2"/>
    <w:rsid w:val="00AC6AE6"/>
    <w:rsid w:val="00AD0751"/>
    <w:rsid w:val="00AD0CB0"/>
    <w:rsid w:val="00AD2837"/>
    <w:rsid w:val="00AD5642"/>
    <w:rsid w:val="00AD773C"/>
    <w:rsid w:val="00AD77C4"/>
    <w:rsid w:val="00AD7D4E"/>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ABA"/>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0A6D"/>
    <w:rsid w:val="00BA1AAC"/>
    <w:rsid w:val="00BA2CA6"/>
    <w:rsid w:val="00BA3A53"/>
    <w:rsid w:val="00BA3C54"/>
    <w:rsid w:val="00BA4095"/>
    <w:rsid w:val="00BA458E"/>
    <w:rsid w:val="00BA5B43"/>
    <w:rsid w:val="00BB2D0C"/>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432"/>
    <w:rsid w:val="00C57C50"/>
    <w:rsid w:val="00C61D9D"/>
    <w:rsid w:val="00C71440"/>
    <w:rsid w:val="00C715CA"/>
    <w:rsid w:val="00C720C5"/>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29C0"/>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4430D"/>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5CF8"/>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2934"/>
    <w:rsid w:val="00F4338D"/>
    <w:rsid w:val="00F436EF"/>
    <w:rsid w:val="00F439E6"/>
    <w:rsid w:val="00F440D3"/>
    <w:rsid w:val="00F446AC"/>
    <w:rsid w:val="00F45549"/>
    <w:rsid w:val="00F4632A"/>
    <w:rsid w:val="00F46EAF"/>
    <w:rsid w:val="00F5185D"/>
    <w:rsid w:val="00F52C58"/>
    <w:rsid w:val="00F5312B"/>
    <w:rsid w:val="00F5774F"/>
    <w:rsid w:val="00F57FE6"/>
    <w:rsid w:val="00F6064C"/>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9CE0B-0CFC-4F32-968E-F3726825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1895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CATT2</cp:lastModifiedBy>
  <cp:revision>6</cp:revision>
  <cp:lastPrinted>2000-02-29T11:31:00Z</cp:lastPrinted>
  <dcterms:created xsi:type="dcterms:W3CDTF">2024-08-22T09:08:00Z</dcterms:created>
  <dcterms:modified xsi:type="dcterms:W3CDTF">2024-08-22T09:16:00Z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(3)wmkmOZxV8BwCKOc6yFPq/9DylbB7tC8jg7d1fpKTTRiABin3voVz9OdA+hiZCgxDAU5Ypjz6
XimEY1omfBrhALn3ZDstpp3WOSWkjR6Oq31IvDrW+uL4Eq1Tl3gfa0PG9nK1a7R4f+4ZXrzn
THmJwdzfd4FsA2SN9qpD++3tCDHanGY15rQTLP11O3G1499tAyJpA2CRP+jufJZzV5i6suXp
9xIZ4J5KwaqTivkRer</vt:lpwstr>
  </property>
  <property fmtid="{D5CDD505-2E9C-101B-9397-08002B2CF9AE}" pid="17" name="_2015_ms_pID_7253431">
    <vt:lpwstr>ASZInAP+xzqPe7d5bQIJklKIjOKOQ04xHp4fq/rK4gy2BPzwEv3Y4r
hZBd96XlGK3VSIREFQlgCCmuL06EA89UA0Waultn5pnMC1QypRkoqHQ/1YOiymTteATmNkg7
pU86NMaf5aFJeJW7Zbt0HoCSZLa1AEn4oO1GHYdBejdUViPAol2YJQ7NLZPj6xRHahV7BDuD
ZolQZe6qJ2A6+raPtr625Yn9CQmi5Iu8FD4P</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y fmtid="{D5CDD505-2E9C-101B-9397-08002B2CF9AE}" pid="20" name="_2015_ms_pID_7253432">
    <vt:lpwstr>yw==</vt:lpwstr>
  </property>
</Properties>
</file>